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1903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bookmarkStart w:id="9" w:name="_GoBack"/>
            <w:r>
              <w:rPr>
                <w:rFonts w:hint="eastAsia"/>
                <w:b/>
                <w:bCs/>
                <w:sz w:val="28"/>
                <w:highlight w:val="none"/>
                <w:lang w:val="en-US" w:eastAsia="zh-CN"/>
              </w:rPr>
              <w:t>0211</w:t>
            </w:r>
            <w:bookmarkEnd w:id="9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CR on editorial clear 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05-13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editorial update to AKMA roaming requirements.</w:t>
            </w:r>
          </w:p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As defined in the terms, the AKMA context has been added with new features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But, the related description in AKMA context removal procedure is incomplete.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rd</w:t>
            </w:r>
            <w:r>
              <w:rPr>
                <w:rFonts w:hint="eastAsia" w:eastAsia="宋体"/>
                <w:lang w:val="en-US" w:eastAsia="zh-CN"/>
              </w:rPr>
              <w:t xml:space="preserve"> change: </w:t>
            </w:r>
            <w:r>
              <w:rPr>
                <w:lang w:eastAsia="zh-CN"/>
              </w:rPr>
              <w:t>ServiceDisableNotification</w:t>
            </w:r>
            <w:r>
              <w:rPr>
                <w:rFonts w:hint="eastAsia"/>
                <w:lang w:val="en-US" w:eastAsia="zh-CN"/>
              </w:rPr>
              <w:t xml:space="preserve"> is missing in the AAnF service table. 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clear up for AKMA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Incomplete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4.6.1, 6.6.1, 7.1.1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bookmarkStart w:id="1" w:name="_Toc51245754"/>
      <w:bookmarkStart w:id="2" w:name="_Toc161928560"/>
      <w:bookmarkStart w:id="3" w:name="_Toc42177192"/>
      <w:bookmarkStart w:id="4" w:name="_Toc42246817"/>
      <w:bookmarkStart w:id="5" w:name="_Toc42179544"/>
    </w:p>
    <w:p>
      <w:pPr>
        <w:jc w:val="center"/>
        <w:rPr>
          <w:sz w:val="44"/>
        </w:rPr>
      </w:pPr>
      <w:r>
        <w:rPr>
          <w:sz w:val="44"/>
        </w:rPr>
        <w:t xml:space="preserve">************* Start of </w:t>
      </w:r>
      <w:r>
        <w:rPr>
          <w:rFonts w:hint="eastAsia" w:eastAsia="宋体"/>
          <w:sz w:val="44"/>
          <w:lang w:val="en-US" w:eastAsia="zh-CN"/>
        </w:rPr>
        <w:t>1</w:t>
      </w:r>
      <w:r>
        <w:rPr>
          <w:rFonts w:hint="eastAsia" w:eastAsia="宋体"/>
          <w:sz w:val="44"/>
          <w:vertAlign w:val="superscript"/>
          <w:lang w:val="en-US" w:eastAsia="zh-CN"/>
        </w:rPr>
        <w:t>st</w:t>
      </w:r>
      <w:r>
        <w:rPr>
          <w:rFonts w:hint="eastAsia" w:eastAsia="宋体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>
      <w:pPr>
        <w:pStyle w:val="5"/>
        <w:rPr>
          <w:rFonts w:eastAsiaTheme="minorEastAsia"/>
          <w:lang w:val="en-US" w:eastAsia="zh-CN"/>
        </w:rPr>
      </w:pPr>
      <w:bookmarkStart w:id="6" w:name="_Toc161928534"/>
      <w:r>
        <w:rPr>
          <w:rFonts w:eastAsiaTheme="minorEastAsia"/>
        </w:rPr>
        <w:t>4.</w:t>
      </w:r>
      <w:r>
        <w:rPr>
          <w:rFonts w:eastAsiaTheme="minorEastAsia"/>
          <w:lang w:val="en-US" w:eastAsia="zh-CN"/>
        </w:rPr>
        <w:t>6</w:t>
      </w:r>
      <w:r>
        <w:rPr>
          <w:rFonts w:eastAsiaTheme="minorEastAsia"/>
        </w:rPr>
        <w:t>.</w:t>
      </w:r>
      <w:r>
        <w:rPr>
          <w:rFonts w:hint="eastAsia" w:eastAsiaTheme="minorEastAsia"/>
          <w:lang w:val="en-US" w:eastAsia="zh-CN"/>
        </w:rPr>
        <w:t>1</w:t>
      </w:r>
      <w:r>
        <w:rPr>
          <w:rFonts w:eastAsiaTheme="minorEastAsia"/>
        </w:rPr>
        <w:tab/>
      </w:r>
      <w:r>
        <w:rPr>
          <w:rFonts w:hint="eastAsia" w:eastAsiaTheme="minorEastAsia"/>
          <w:lang w:val="en-US" w:eastAsia="zh-CN"/>
        </w:rPr>
        <w:t>AKMA roaming requirements</w:t>
      </w:r>
      <w:bookmarkEnd w:id="6"/>
    </w:p>
    <w:p>
      <w:pPr>
        <w:pStyle w:val="122"/>
        <w:ind w:left="0" w:firstLine="0"/>
        <w:rPr>
          <w:ins w:id="0" w:author="ZTE-V1" w:date="2024-05-11T10:42:59Z"/>
          <w:rFonts w:hint="default" w:eastAsia="宋体"/>
          <w:lang w:val="en-US" w:eastAsia="zh-CN"/>
        </w:rPr>
      </w:pPr>
      <w:ins w:id="1" w:author="ZTE-V1" w:date="2024-05-11T10:46:39Z">
        <w:r>
          <w:rPr>
            <w:rFonts w:hint="eastAsia" w:eastAsia="宋体"/>
            <w:lang w:val="en-US" w:eastAsia="zh-CN"/>
          </w:rPr>
          <w:t>Re</w:t>
        </w:r>
      </w:ins>
      <w:ins w:id="2" w:author="ZTE-V1" w:date="2024-05-11T10:46:40Z">
        <w:r>
          <w:rPr>
            <w:rFonts w:hint="eastAsia" w:eastAsia="宋体"/>
            <w:lang w:val="en-US" w:eastAsia="zh-CN"/>
          </w:rPr>
          <w:t>quirement</w:t>
        </w:r>
      </w:ins>
      <w:ins w:id="3" w:author="ZTE-V1" w:date="2024-05-11T10:46:41Z">
        <w:r>
          <w:rPr>
            <w:rFonts w:hint="eastAsia" w:eastAsia="宋体"/>
            <w:lang w:val="en-US" w:eastAsia="zh-CN"/>
          </w:rPr>
          <w:t>s for</w:t>
        </w:r>
      </w:ins>
      <w:ins w:id="4" w:author="ZTE-V1" w:date="2024-05-11T10:43:01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-V1" w:date="2024-05-11T10:43:02Z">
        <w:r>
          <w:rPr>
            <w:rFonts w:hint="eastAsia" w:eastAsia="宋体"/>
            <w:lang w:val="en-US" w:eastAsia="zh-CN"/>
          </w:rPr>
          <w:t xml:space="preserve">AKMA </w:t>
        </w:r>
      </w:ins>
      <w:ins w:id="6" w:author="ZTE-V1" w:date="2024-05-11T10:43:03Z">
        <w:r>
          <w:rPr>
            <w:rFonts w:hint="eastAsia" w:eastAsia="宋体"/>
            <w:lang w:val="en-US" w:eastAsia="zh-CN"/>
          </w:rPr>
          <w:t>roa</w:t>
        </w:r>
      </w:ins>
      <w:ins w:id="7" w:author="ZTE-V1" w:date="2024-05-11T10:43:04Z">
        <w:r>
          <w:rPr>
            <w:rFonts w:hint="eastAsia" w:eastAsia="宋体"/>
            <w:lang w:val="en-US" w:eastAsia="zh-CN"/>
          </w:rPr>
          <w:t>ming</w:t>
        </w:r>
      </w:ins>
      <w:ins w:id="8" w:author="ZTE-V1" w:date="2024-05-11T10:43:07Z">
        <w:r>
          <w:rPr>
            <w:rFonts w:hint="eastAsia" w:eastAsia="宋体"/>
            <w:lang w:val="en-US" w:eastAsia="zh-CN"/>
          </w:rPr>
          <w:t xml:space="preserve"> are</w:t>
        </w:r>
      </w:ins>
      <w:ins w:id="9" w:author="ZTE-V1" w:date="2024-05-11T10:43:08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122"/>
        <w:rPr>
          <w:rFonts w:eastAsia="宋体"/>
          <w:lang w:eastAsia="en-GB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roaming subscriber shall be able to utilize the </w:t>
      </w:r>
      <w:r>
        <w:rPr>
          <w:rFonts w:eastAsia="宋体"/>
          <w:lang w:eastAsia="zh-CN"/>
        </w:rPr>
        <w:t>AKMA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feature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provided</w:t>
      </w:r>
      <w:r>
        <w:rPr>
          <w:rFonts w:eastAsia="宋体"/>
        </w:rPr>
        <w:t xml:space="preserve"> by the home network.</w:t>
      </w:r>
    </w:p>
    <w:p>
      <w:pPr>
        <w:pStyle w:val="122"/>
        <w:rPr>
          <w:rFonts w:eastAsia="等线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home network shall be able to control whether its subscriber is authorized to use the service in the visited network.</w:t>
      </w:r>
    </w:p>
    <w:p>
      <w:pPr>
        <w:jc w:val="center"/>
        <w:rPr>
          <w:sz w:val="44"/>
        </w:rPr>
      </w:pPr>
      <w:r>
        <w:rPr>
          <w:sz w:val="44"/>
        </w:rPr>
        <w:t xml:space="preserve">************* End of </w:t>
      </w:r>
      <w:r>
        <w:rPr>
          <w:rFonts w:hint="eastAsia" w:eastAsia="宋体"/>
          <w:sz w:val="44"/>
          <w:lang w:val="en-US" w:eastAsia="zh-CN"/>
        </w:rPr>
        <w:t>1</w:t>
      </w:r>
      <w:r>
        <w:rPr>
          <w:rFonts w:hint="eastAsia" w:eastAsia="宋体"/>
          <w:sz w:val="44"/>
          <w:vertAlign w:val="superscript"/>
          <w:lang w:val="en-US" w:eastAsia="zh-CN"/>
        </w:rPr>
        <w:t>st</w:t>
      </w:r>
      <w:r>
        <w:rPr>
          <w:rFonts w:hint="eastAsia" w:eastAsia="宋体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>
      <w:pPr>
        <w:jc w:val="center"/>
        <w:rPr>
          <w:sz w:val="44"/>
        </w:rPr>
      </w:pPr>
    </w:p>
    <w:p>
      <w:pPr>
        <w:jc w:val="center"/>
        <w:rPr>
          <w:sz w:val="44"/>
        </w:rPr>
      </w:pPr>
      <w:r>
        <w:rPr>
          <w:sz w:val="44"/>
        </w:rPr>
        <w:t xml:space="preserve">************* Start of </w:t>
      </w:r>
      <w:r>
        <w:rPr>
          <w:rFonts w:hint="eastAsia" w:eastAsia="宋体"/>
          <w:sz w:val="44"/>
          <w:lang w:val="en-US" w:eastAsia="zh-CN"/>
        </w:rPr>
        <w:t>2</w:t>
      </w:r>
      <w:r>
        <w:rPr>
          <w:rFonts w:hint="eastAsia" w:eastAsia="宋体"/>
          <w:sz w:val="44"/>
          <w:vertAlign w:val="superscript"/>
          <w:lang w:val="en-US" w:eastAsia="zh-CN"/>
        </w:rPr>
        <w:t>nd</w:t>
      </w:r>
      <w:r>
        <w:rPr>
          <w:rFonts w:hint="eastAsia" w:eastAsia="宋体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>
      <w:pPr>
        <w:pStyle w:val="5"/>
        <w:rPr>
          <w:lang w:val="en-US" w:eastAsia="zh-CN"/>
        </w:rPr>
      </w:pPr>
      <w:bookmarkStart w:id="7" w:name="_Toc161928555"/>
      <w:r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7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procedure is used to remove the AKMA context in the AAnF. NF consumers may initiate this procedure due to local policy.</w:t>
      </w:r>
    </w:p>
    <w:p>
      <w:pPr>
        <w:pStyle w:val="102"/>
        <w:rPr>
          <w:lang w:val="en-US" w:eastAsia="zh-CN"/>
        </w:rPr>
      </w:pPr>
      <w:ins w:id="10" w:author="ZTE-V1" w:date="2024-05-09T15:44:07Z">
        <w:bookmarkStart w:id="8" w:name="_MON_1758201647"/>
        <w:bookmarkEnd w:id="8"/>
      </w:ins>
      <w:ins w:id="11" w:author="ZTE-V1" w:date="2024-05-09T15:44:07Z"/>
      <w:ins w:id="12" w:author="ZTE-V1" w:date="2024-05-09T15:44:07Z"/>
      <w:ins w:id="13" w:author="ZTE-V1" w:date="2024-05-09T15:44:07Z">
        <w:r>
          <w:rPr>
            <w:lang w:val="en-US" w:eastAsia="zh-CN"/>
          </w:rPr>
          <w:object>
            <v:shape id="_x0000_i1025" o:spt="75" type="#_x0000_t75" style="height:155.8pt;width:482.4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Word.Document.12" ShapeID="_x0000_i1025" DrawAspect="Content" ObjectID="_1468075725" r:id="rId9">
              <o:LockedField>false</o:LockedField>
            </o:OLEObject>
          </w:object>
        </w:r>
      </w:ins>
      <w:ins w:id="15" w:author="ZTE-V1" w:date="2024-05-09T15:44:07Z"/>
      <w:del w:id="16" w:author="ZTE-V1" w:date="2024-05-09T15:44:07Z"/>
      <w:del w:id="17" w:author="ZTE-V1" w:date="2024-05-09T15:44:07Z"/>
      <w:del w:id="18" w:author="ZTE-V1" w:date="2024-05-09T15:44:07Z"/>
      <w:del w:id="19" w:author="ZTE-V1" w:date="2024-05-09T15:44:07Z">
        <w:r>
          <w:rPr>
            <w:lang w:val="en-US" w:eastAsia="zh-CN"/>
          </w:rPr>
          <w:object>
            <v:shape id="_x0000_i1026" o:spt="75" type="#_x0000_t75" style="height:155.6pt;width:482.4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Word.Document.12" ShapeID="_x0000_i1026" DrawAspect="Content" ObjectID="_1468075726" r:id="rId11">
              <o:LockedField>false</o:LockedField>
            </o:OLEObject>
          </w:object>
        </w:r>
      </w:del>
      <w:del w:id="21" w:author="ZTE-V1" w:date="2024-05-09T15:44:07Z"/>
    </w:p>
    <w:p>
      <w:pPr>
        <w:pStyle w:val="101"/>
      </w:pPr>
      <w:r>
        <w:rPr>
          <w:lang w:eastAsia="zh-CN"/>
        </w:rPr>
        <w:t>Figure 6.6.1-</w:t>
      </w:r>
      <w:r>
        <w:rPr>
          <w:lang w:val="en-US" w:eastAsia="zh-CN"/>
        </w:rPr>
        <w:t>1</w:t>
      </w:r>
      <w:r>
        <w:rPr>
          <w:lang w:eastAsia="zh-CN"/>
        </w:rPr>
        <w:t>: AAnF AKMA context removal procedure</w:t>
      </w:r>
    </w:p>
    <w:p>
      <w:pPr>
        <w:pStyle w:val="122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pStyle w:val="122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 xml:space="preserve">, as specified in clause </w:t>
      </w:r>
      <w:r>
        <w:rPr>
          <w:lang w:val="en-US" w:eastAsia="zh-CN"/>
        </w:rPr>
        <w:t>6.7</w:t>
      </w:r>
      <w:r>
        <w:rPr>
          <w:rFonts w:hint="eastAsia"/>
          <w:lang w:val="en-US" w:eastAsia="zh-CN"/>
        </w:rPr>
        <w:t xml:space="preserve"> and sends a </w:t>
      </w:r>
      <w:r>
        <w:t>Naanf_AKMA</w:t>
      </w:r>
      <w:r>
        <w:rPr>
          <w:rFonts w:hint="eastAsia"/>
          <w:lang w:val="en-US" w:eastAsia="zh-CN"/>
        </w:rPr>
        <w:t xml:space="preserve">_Context_Remove request </w:t>
      </w:r>
      <w:r>
        <w:rPr>
          <w:lang w:val="en-US" w:eastAsia="zh-CN"/>
        </w:rPr>
        <w:t xml:space="preserve">with SUPI </w:t>
      </w:r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>
      <w:pPr>
        <w:pStyle w:val="122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>delete AKMA Context (e.g. SUPI, A-KID</w:t>
      </w:r>
      <w:del w:id="22" w:author="ZTE-V1" w:date="2024-05-08T10:31:25Z">
        <w:r>
          <w:rPr>
            <w:rFonts w:hint="default"/>
            <w:lang w:val="en-US" w:eastAsia="zh-CN"/>
          </w:rPr>
          <w:delText xml:space="preserve"> and</w:delText>
        </w:r>
      </w:del>
      <w:ins w:id="23" w:author="ZTE-V1" w:date="2024-05-08T10:31:56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AKMA</w:t>
      </w:r>
      <w:ins w:id="24" w:author="ZTE-V1" w:date="2024-05-08T10:31:10Z">
        <w:r>
          <w:rPr>
            <w:rFonts w:hint="eastAsia"/>
            <w:vertAlign w:val="baseline"/>
            <w:lang w:val="en-US" w:eastAsia="zh-CN"/>
          </w:rPr>
          <w:t>,</w:t>
        </w:r>
      </w:ins>
      <w:ins w:id="25" w:author="ZTE-V1" w:date="2024-05-08T10:31:11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26" w:author="ZTE-V1" w:date="2024-05-09T15:42:24Z">
        <w:r>
          <w:rPr>
            <w:rFonts w:hint="eastAsia"/>
            <w:bCs/>
            <w:lang w:val="en-US" w:eastAsia="zh-CN"/>
          </w:rPr>
          <w:t>G</w:t>
        </w:r>
      </w:ins>
      <w:ins w:id="27" w:author="ZTE-V1" w:date="2024-05-09T15:42:25Z">
        <w:r>
          <w:rPr>
            <w:rFonts w:hint="eastAsia"/>
            <w:bCs/>
            <w:lang w:val="en-US" w:eastAsia="zh-CN"/>
          </w:rPr>
          <w:t>PS</w:t>
        </w:r>
      </w:ins>
      <w:ins w:id="28" w:author="ZTE-V1" w:date="2024-05-09T15:42:09Z">
        <w:r>
          <w:rPr>
            <w:rFonts w:hint="eastAsia"/>
            <w:bCs/>
            <w:lang w:val="en-US" w:eastAsia="zh-CN"/>
          </w:rPr>
          <w:t>I</w:t>
        </w:r>
      </w:ins>
      <w:ins w:id="29" w:author="ZTE-V1" w:date="2024-05-08T10:31:08Z">
        <w:r>
          <w:rPr>
            <w:bCs/>
            <w:lang w:eastAsia="zh-CN"/>
          </w:rPr>
          <w:t xml:space="preserve"> and </w:t>
        </w:r>
      </w:ins>
      <w:ins w:id="30" w:author="ZTE-V1" w:date="2024-05-08T10:31:08Z">
        <w:r>
          <w:rPr>
            <w:rFonts w:eastAsiaTheme="minorEastAsia"/>
            <w:lang w:eastAsia="zh-CN"/>
          </w:rPr>
          <w:t>K</w:t>
        </w:r>
      </w:ins>
      <w:ins w:id="31" w:author="ZTE-V1" w:date="2024-05-08T10:31:08Z">
        <w:r>
          <w:rPr>
            <w:rFonts w:eastAsiaTheme="minorEastAsia"/>
            <w:vertAlign w:val="subscript"/>
            <w:lang w:eastAsia="zh-CN"/>
          </w:rPr>
          <w:t>AF</w:t>
        </w:r>
      </w:ins>
      <w:ins w:id="32" w:author="ZTE-V1" w:date="2024-05-08T10:31:08Z">
        <w:r>
          <w:rPr>
            <w:bCs/>
            <w:lang w:eastAsia="zh-CN"/>
          </w:rPr>
          <w:t xml:space="preserve"> expiration time</w:t>
        </w:r>
      </w:ins>
      <w:r>
        <w:rPr>
          <w:lang w:eastAsia="zh-CN"/>
        </w:rPr>
        <w:t xml:space="preserve">) from its local database identified by SUPI. </w:t>
      </w:r>
    </w:p>
    <w:p>
      <w:pPr>
        <w:pStyle w:val="122"/>
        <w:rPr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r>
        <w:t>Naanf_AKMA</w:t>
      </w:r>
      <w:r>
        <w:rPr>
          <w:rFonts w:hint="eastAsia"/>
          <w:lang w:val="en-US" w:eastAsia="zh-CN"/>
        </w:rPr>
        <w:t xml:space="preserve">_Context_Remove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 This response is just an acknowledgement of the request received.</w:t>
      </w:r>
    </w:p>
    <w:p>
      <w:pPr>
        <w:jc w:val="center"/>
        <w:rPr>
          <w:sz w:val="44"/>
        </w:rPr>
      </w:pPr>
      <w:r>
        <w:rPr>
          <w:sz w:val="44"/>
        </w:rPr>
        <w:t xml:space="preserve">************* End of </w:t>
      </w:r>
      <w:r>
        <w:rPr>
          <w:rFonts w:hint="eastAsia" w:eastAsia="宋体"/>
          <w:sz w:val="44"/>
          <w:lang w:val="en-US" w:eastAsia="zh-CN"/>
        </w:rPr>
        <w:t>2</w:t>
      </w:r>
      <w:r>
        <w:rPr>
          <w:rFonts w:hint="eastAsia" w:eastAsia="宋体"/>
          <w:sz w:val="44"/>
          <w:vertAlign w:val="superscript"/>
          <w:lang w:val="en-US" w:eastAsia="zh-CN"/>
        </w:rPr>
        <w:t>nd</w:t>
      </w:r>
      <w:r>
        <w:rPr>
          <w:rFonts w:hint="eastAsia" w:eastAsia="宋体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>
      <w:pPr>
        <w:jc w:val="center"/>
        <w:rPr>
          <w:sz w:val="44"/>
        </w:rPr>
      </w:pPr>
    </w:p>
    <w:p>
      <w:pPr>
        <w:jc w:val="center"/>
        <w:rPr>
          <w:sz w:val="44"/>
        </w:rPr>
      </w:pPr>
      <w:r>
        <w:rPr>
          <w:sz w:val="44"/>
        </w:rPr>
        <w:t xml:space="preserve">************* Start of </w:t>
      </w:r>
      <w:r>
        <w:rPr>
          <w:rFonts w:hint="eastAsia" w:eastAsia="宋体"/>
          <w:sz w:val="44"/>
          <w:lang w:val="en-US" w:eastAsia="zh-CN"/>
        </w:rPr>
        <w:t>3</w:t>
      </w:r>
      <w:r>
        <w:rPr>
          <w:rFonts w:hint="eastAsia" w:eastAsia="宋体"/>
          <w:sz w:val="44"/>
          <w:vertAlign w:val="superscript"/>
          <w:lang w:val="en-US" w:eastAsia="zh-CN"/>
        </w:rPr>
        <w:t>rd</w:t>
      </w:r>
      <w:r>
        <w:rPr>
          <w:rFonts w:hint="eastAsia" w:eastAsia="宋体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>
      <w:pPr>
        <w:pStyle w:val="5"/>
        <w:rPr>
          <w:rFonts w:eastAsiaTheme="minorEastAsia"/>
        </w:rPr>
      </w:pPr>
      <w:r>
        <w:rPr>
          <w:rFonts w:hint="eastAsia" w:eastAsiaTheme="minorEastAsia"/>
          <w:lang w:eastAsia="zh-CN"/>
        </w:rPr>
        <w:t>7</w:t>
      </w:r>
      <w:r>
        <w:rPr>
          <w:rFonts w:eastAsiaTheme="minorEastAsia"/>
        </w:rPr>
        <w:t>.1.1</w:t>
      </w:r>
      <w:r>
        <w:rPr>
          <w:rFonts w:eastAsiaTheme="minorEastAsia"/>
        </w:rPr>
        <w:tab/>
      </w:r>
      <w:r>
        <w:rPr>
          <w:rFonts w:eastAsiaTheme="minorEastAsia"/>
        </w:rPr>
        <w:t>General</w:t>
      </w:r>
      <w:bookmarkEnd w:id="1"/>
      <w:bookmarkEnd w:id="2"/>
      <w:bookmarkEnd w:id="3"/>
      <w:bookmarkEnd w:id="4"/>
      <w:bookmarkEnd w:id="5"/>
    </w:p>
    <w:p>
      <w:r>
        <w:t>The following table shows the AAnF Services and AAnF Service Operations.</w:t>
      </w:r>
    </w:p>
    <w:p>
      <w:pPr>
        <w:pStyle w:val="102"/>
      </w:pPr>
      <w:r>
        <w:t>Table 7.1.1-1: List of AAnF Services</w:t>
      </w:r>
    </w:p>
    <w:tbl>
      <w:tblPr>
        <w:tblStyle w:val="89"/>
        <w:tblW w:w="7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410"/>
        <w:gridCol w:w="1842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bottom w:val="single" w:color="auto" w:sz="4" w:space="0"/>
            </w:tcBorders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2410" w:type="dxa"/>
          </w:tcPr>
          <w:p>
            <w:pPr>
              <w:pStyle w:val="98"/>
            </w:pPr>
            <w:r>
              <w:t>Service Operations</w:t>
            </w:r>
          </w:p>
        </w:tc>
        <w:tc>
          <w:tcPr>
            <w:tcW w:w="1842" w:type="dxa"/>
          </w:tcPr>
          <w:p>
            <w:pPr>
              <w:pStyle w:val="98"/>
            </w:pPr>
            <w:r>
              <w:t>Operation</w:t>
            </w:r>
          </w:p>
          <w:p>
            <w:pPr>
              <w:pStyle w:val="98"/>
            </w:pPr>
            <w:r>
              <w:t>Semantics</w:t>
            </w:r>
          </w:p>
        </w:tc>
        <w:tc>
          <w:tcPr>
            <w:tcW w:w="1417" w:type="dxa"/>
          </w:tcPr>
          <w:p>
            <w:pPr>
              <w:pStyle w:val="98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restart"/>
          </w:tcPr>
          <w:p>
            <w:pPr>
              <w:pStyle w:val="100"/>
              <w:rPr>
                <w:rFonts w:eastAsia="Yu Mincho"/>
              </w:rPr>
            </w:pPr>
            <w:r>
              <w:t>Naanf_AKMA</w:t>
            </w:r>
          </w:p>
        </w:tc>
        <w:tc>
          <w:tcPr>
            <w:tcW w:w="2410" w:type="dxa"/>
          </w:tcPr>
          <w:p>
            <w:pPr>
              <w:pStyle w:val="100"/>
            </w:pPr>
            <w:r>
              <w:t>AnchorKey_Register</w:t>
            </w:r>
          </w:p>
        </w:tc>
        <w:tc>
          <w:tcPr>
            <w:tcW w:w="1842" w:type="dxa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100"/>
            </w:pPr>
            <w:r>
              <w:rPr>
                <w:lang w:val="en-US"/>
              </w:rPr>
              <w:t>AUSF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continue"/>
          </w:tcPr>
          <w:p>
            <w:pPr>
              <w:pStyle w:val="100"/>
            </w:pPr>
          </w:p>
        </w:tc>
        <w:tc>
          <w:tcPr>
            <w:tcW w:w="2410" w:type="dxa"/>
          </w:tcPr>
          <w:p>
            <w:pPr>
              <w:pStyle w:val="100"/>
            </w:pPr>
            <w:r>
              <w:t>ApplicationKey_Get</w:t>
            </w:r>
          </w:p>
        </w:tc>
        <w:tc>
          <w:tcPr>
            <w:tcW w:w="1842" w:type="dxa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100"/>
            </w:pPr>
            <w:r>
              <w:t>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continue"/>
          </w:tcPr>
          <w:p>
            <w:pPr>
              <w:pStyle w:val="100"/>
            </w:pPr>
          </w:p>
        </w:tc>
        <w:tc>
          <w:tcPr>
            <w:tcW w:w="2410" w:type="dxa"/>
          </w:tcPr>
          <w:p>
            <w:pPr>
              <w:pStyle w:val="100"/>
            </w:pPr>
            <w:r>
              <w:t>Context_Remove</w:t>
            </w:r>
          </w:p>
        </w:tc>
        <w:tc>
          <w:tcPr>
            <w:tcW w:w="1842" w:type="dxa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100"/>
            </w:pPr>
            <w:r>
              <w:t>OAM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continue"/>
          </w:tcPr>
          <w:p>
            <w:pPr>
              <w:pStyle w:val="100"/>
            </w:pPr>
          </w:p>
        </w:tc>
        <w:tc>
          <w:tcPr>
            <w:tcW w:w="2410" w:type="dxa"/>
          </w:tcPr>
          <w:p>
            <w:pPr>
              <w:pStyle w:val="100"/>
            </w:pPr>
            <w:r>
              <w:rPr>
                <w:rFonts w:hint="eastAsia"/>
              </w:rPr>
              <w:t>ApplicationKey_ AnonUser_Get</w:t>
            </w:r>
          </w:p>
        </w:tc>
        <w:tc>
          <w:tcPr>
            <w:tcW w:w="1842" w:type="dxa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100"/>
            </w:pPr>
            <w: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ins w:id="33" w:author="ZTE-V1" w:date="2024-05-11T10:35:21Z"/>
        </w:trPr>
        <w:tc>
          <w:tcPr>
            <w:tcW w:w="2093" w:type="dxa"/>
            <w:vMerge w:val="continue"/>
          </w:tcPr>
          <w:p>
            <w:pPr>
              <w:pStyle w:val="100"/>
              <w:rPr>
                <w:ins w:id="34" w:author="ZTE-V1" w:date="2024-05-11T10:35:21Z"/>
              </w:rPr>
            </w:pPr>
          </w:p>
        </w:tc>
        <w:tc>
          <w:tcPr>
            <w:tcW w:w="2410" w:type="dxa"/>
          </w:tcPr>
          <w:p>
            <w:pPr>
              <w:pStyle w:val="100"/>
              <w:rPr>
                <w:ins w:id="35" w:author="ZTE-V1" w:date="2024-05-11T10:35:21Z"/>
                <w:rFonts w:hint="eastAsia"/>
              </w:rPr>
            </w:pPr>
            <w:ins w:id="36" w:author="ZTE-V1" w:date="2024-05-11T10:35:49Z">
              <w:r>
                <w:rPr>
                  <w:lang w:eastAsia="zh-CN"/>
                </w:rPr>
                <w:t>ServiceDisableNotification</w:t>
              </w:r>
            </w:ins>
          </w:p>
        </w:tc>
        <w:tc>
          <w:tcPr>
            <w:tcW w:w="1842" w:type="dxa"/>
          </w:tcPr>
          <w:p>
            <w:pPr>
              <w:pStyle w:val="100"/>
              <w:rPr>
                <w:ins w:id="37" w:author="ZTE-V1" w:date="2024-05-11T10:35:21Z"/>
                <w:rFonts w:hint="default" w:eastAsia="宋体"/>
                <w:lang w:val="en-US" w:eastAsia="zh-CN"/>
              </w:rPr>
            </w:pPr>
            <w:ins w:id="38" w:author="ZTE-V1" w:date="2024-05-11T10:37:0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9" w:author="ZTE-V1" w:date="2024-05-11T10:37:04Z">
              <w:r>
                <w:rPr>
                  <w:rFonts w:hint="eastAsia" w:eastAsia="宋体"/>
                  <w:lang w:val="en-US" w:eastAsia="zh-CN"/>
                </w:rPr>
                <w:t>otificat</w:t>
              </w:r>
            </w:ins>
            <w:ins w:id="40" w:author="ZTE-V1" w:date="2024-05-11T10:37:05Z">
              <w:r>
                <w:rPr>
                  <w:rFonts w:hint="eastAsia" w:eastAsia="宋体"/>
                  <w:lang w:val="en-US" w:eastAsia="zh-CN"/>
                </w:rPr>
                <w:t>ion</w:t>
              </w:r>
            </w:ins>
            <w:ins w:id="41" w:author="ZTE-V1" w:date="2024-05-11T10:37:47Z">
              <w:r>
                <w:rPr>
                  <w:rFonts w:hint="eastAsia" w:eastAsia="宋体"/>
                  <w:lang w:val="en-US" w:eastAsia="zh-CN"/>
                </w:rPr>
                <w:t>/</w:t>
              </w:r>
            </w:ins>
            <w:ins w:id="42" w:author="ZTE-V1" w:date="2024-05-11T10:37:48Z">
              <w:r>
                <w:rPr>
                  <w:rFonts w:hint="eastAsia" w:eastAsia="宋体"/>
                  <w:lang w:val="en-US" w:eastAsia="zh-CN"/>
                </w:rPr>
                <w:t>Respo</w:t>
              </w:r>
            </w:ins>
            <w:ins w:id="43" w:author="ZTE-V1" w:date="2024-05-11T10:37:49Z">
              <w:r>
                <w:rPr>
                  <w:rFonts w:hint="eastAsia" w:eastAsia="宋体"/>
                  <w:lang w:val="en-US" w:eastAsia="zh-CN"/>
                </w:rPr>
                <w:t>nse</w:t>
              </w:r>
            </w:ins>
          </w:p>
        </w:tc>
        <w:tc>
          <w:tcPr>
            <w:tcW w:w="1417" w:type="dxa"/>
          </w:tcPr>
          <w:p>
            <w:pPr>
              <w:pStyle w:val="100"/>
              <w:rPr>
                <w:ins w:id="44" w:author="ZTE-V1" w:date="2024-05-11T10:35:21Z"/>
                <w:rFonts w:hint="default" w:eastAsia="宋体"/>
                <w:lang w:val="en-US" w:eastAsia="zh-CN"/>
              </w:rPr>
            </w:pPr>
            <w:ins w:id="45" w:author="ZTE-V1" w:date="2024-05-11T10:37:53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6" w:author="ZTE-V1" w:date="2024-05-11T10:37:55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</w:p>
        </w:tc>
      </w:tr>
    </w:tbl>
    <w:p>
      <w:pPr>
        <w:rPr>
          <w:rFonts w:eastAsiaTheme="minorEastAsia"/>
          <w:lang w:eastAsia="zh-CN"/>
        </w:rPr>
      </w:pPr>
    </w:p>
    <w:p>
      <w:pPr>
        <w:jc w:val="center"/>
        <w:rPr>
          <w:sz w:val="44"/>
        </w:rPr>
      </w:pPr>
      <w:r>
        <w:rPr>
          <w:sz w:val="44"/>
        </w:rPr>
        <w:t xml:space="preserve">************* End of </w:t>
      </w:r>
      <w:r>
        <w:rPr>
          <w:rFonts w:hint="eastAsia" w:eastAsia="宋体"/>
          <w:sz w:val="44"/>
          <w:lang w:val="en-US" w:eastAsia="zh-CN"/>
        </w:rPr>
        <w:t>3</w:t>
      </w:r>
      <w:r>
        <w:rPr>
          <w:rFonts w:hint="eastAsia" w:eastAsia="宋体"/>
          <w:sz w:val="44"/>
          <w:vertAlign w:val="superscript"/>
          <w:lang w:val="en-US" w:eastAsia="zh-CN"/>
        </w:rPr>
        <w:t>rd</w:t>
      </w:r>
      <w:r>
        <w:rPr>
          <w:rFonts w:hint="eastAsia" w:eastAsia="宋体"/>
          <w:sz w:val="44"/>
          <w:lang w:val="en-US" w:eastAsia="zh-CN"/>
        </w:rPr>
        <w:t xml:space="preserve"> </w:t>
      </w:r>
      <w:r>
        <w:rPr>
          <w:sz w:val="44"/>
        </w:rPr>
        <w:t>Change</w:t>
      </w:r>
      <w:r>
        <w:rPr>
          <w:rFonts w:hint="eastAsia" w:eastAsia="宋体"/>
          <w:sz w:val="44"/>
          <w:lang w:val="en-US" w:eastAsia="zh-CN"/>
        </w:rPr>
        <w:t>s</w:t>
      </w:r>
      <w:r>
        <w:rPr>
          <w:sz w:val="44"/>
        </w:rPr>
        <w:t xml:space="preserve"> *************</w:t>
      </w:r>
    </w:p>
    <w:p>
      <w:pPr>
        <w:jc w:val="center"/>
        <w:rPr>
          <w:sz w:val="4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3B23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2D81E00"/>
    <w:rsid w:val="02D91A14"/>
    <w:rsid w:val="038A2E5C"/>
    <w:rsid w:val="074D2288"/>
    <w:rsid w:val="08E6152E"/>
    <w:rsid w:val="09917511"/>
    <w:rsid w:val="0D552E16"/>
    <w:rsid w:val="14C0309A"/>
    <w:rsid w:val="157C0AE0"/>
    <w:rsid w:val="1AE006FC"/>
    <w:rsid w:val="1E2D728F"/>
    <w:rsid w:val="22551E62"/>
    <w:rsid w:val="245017FE"/>
    <w:rsid w:val="28045B08"/>
    <w:rsid w:val="2EA855C9"/>
    <w:rsid w:val="31C95593"/>
    <w:rsid w:val="39A1264C"/>
    <w:rsid w:val="39E91FEE"/>
    <w:rsid w:val="3C0059CE"/>
    <w:rsid w:val="3CBF0D5B"/>
    <w:rsid w:val="402052EA"/>
    <w:rsid w:val="42A75F77"/>
    <w:rsid w:val="430147FA"/>
    <w:rsid w:val="441433BD"/>
    <w:rsid w:val="46DC6ADB"/>
    <w:rsid w:val="47F35112"/>
    <w:rsid w:val="49DF3D44"/>
    <w:rsid w:val="4BBA3D42"/>
    <w:rsid w:val="4CD8739E"/>
    <w:rsid w:val="4E551E2C"/>
    <w:rsid w:val="4F4916B5"/>
    <w:rsid w:val="58183713"/>
    <w:rsid w:val="5C8D74D0"/>
    <w:rsid w:val="5CE05160"/>
    <w:rsid w:val="5F933EDA"/>
    <w:rsid w:val="60406F51"/>
    <w:rsid w:val="616C2D5F"/>
    <w:rsid w:val="68184B53"/>
    <w:rsid w:val="6AE514F0"/>
    <w:rsid w:val="6B1116BB"/>
    <w:rsid w:val="6BFB2799"/>
    <w:rsid w:val="6D14780B"/>
    <w:rsid w:val="735A5BB7"/>
    <w:rsid w:val="745E0291"/>
    <w:rsid w:val="77D24434"/>
    <w:rsid w:val="7B99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1629</Characters>
  <Lines>13</Lines>
  <Paragraphs>3</Paragraphs>
  <TotalTime>7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2024-05-13T06:25:12Z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2148290DC4F24F04BA71810FE9F764FF</vt:lpwstr>
  </property>
</Properties>
</file>